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9CEA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E98">
        <w:rPr>
          <w:b/>
          <w:noProof/>
          <w:sz w:val="24"/>
        </w:rPr>
        <w:fldChar w:fldCharType="begin"/>
      </w:r>
      <w:r w:rsidR="00375E98">
        <w:rPr>
          <w:b/>
          <w:noProof/>
          <w:sz w:val="24"/>
        </w:rPr>
        <w:instrText xml:space="preserve"> DOCPROPERTY  TSG/WGRef  \* MERGEFORMAT </w:instrText>
      </w:r>
      <w:r w:rsidR="00375E9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375E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E98">
        <w:rPr>
          <w:b/>
          <w:noProof/>
          <w:sz w:val="24"/>
        </w:rPr>
        <w:fldChar w:fldCharType="begin"/>
      </w:r>
      <w:r w:rsidR="00375E98">
        <w:rPr>
          <w:b/>
          <w:noProof/>
          <w:sz w:val="24"/>
        </w:rPr>
        <w:instrText xml:space="preserve"> DOCPROPERTY  MtgSeq  \* MERGEFORMAT </w:instrText>
      </w:r>
      <w:r w:rsidR="00375E9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121</w:t>
      </w:r>
      <w:r w:rsidR="00375E9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C52FB" w:rsidRPr="00EC52FB">
        <w:rPr>
          <w:b/>
          <w:i/>
          <w:noProof/>
          <w:sz w:val="28"/>
        </w:rPr>
        <w:fldChar w:fldCharType="begin"/>
      </w:r>
      <w:r w:rsidR="00EC52FB" w:rsidRPr="00EC52FB">
        <w:rPr>
          <w:b/>
          <w:i/>
          <w:noProof/>
          <w:sz w:val="28"/>
        </w:rPr>
        <w:instrText xml:space="preserve"> DOCPROPERTY  Tdoc#  \* MERGEFORMAT </w:instrText>
      </w:r>
      <w:r w:rsidR="00EC52FB" w:rsidRPr="00EC52FB">
        <w:rPr>
          <w:b/>
          <w:i/>
          <w:noProof/>
          <w:sz w:val="28"/>
        </w:rPr>
        <w:fldChar w:fldCharType="separate"/>
      </w:r>
      <w:r w:rsidR="00EC52FB" w:rsidRPr="00EC52FB">
        <w:rPr>
          <w:b/>
          <w:i/>
          <w:noProof/>
          <w:sz w:val="28"/>
        </w:rPr>
        <w:t>R2-230</w:t>
      </w:r>
      <w:r w:rsidR="00EC52FB" w:rsidRPr="00EC52FB">
        <w:rPr>
          <w:b/>
          <w:i/>
          <w:noProof/>
          <w:sz w:val="28"/>
        </w:rPr>
        <w:t>2011</w:t>
      </w:r>
      <w:r w:rsidR="00EC52FB" w:rsidRPr="00EC52FB">
        <w:rPr>
          <w:b/>
          <w:i/>
          <w:noProof/>
          <w:sz w:val="28"/>
        </w:rPr>
        <w:fldChar w:fldCharType="end"/>
      </w:r>
    </w:p>
    <w:p w14:paraId="7CB45193" w14:textId="77777777" w:rsidR="001E41F3" w:rsidRDefault="00375E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5E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5E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0AD1B" w:rsidR="001E41F3" w:rsidRPr="00410371" w:rsidRDefault="00240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5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72CD94" w:rsidR="00F25D98" w:rsidRDefault="00295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456C01" w:rsidR="00F25D98" w:rsidRDefault="00295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7C97A" w:rsidR="001E41F3" w:rsidRDefault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t>Small c</w:t>
            </w:r>
            <w:r>
              <w:rPr>
                <w:rFonts w:hint="eastAsia"/>
              </w:rPr>
              <w:t>orrection</w:t>
            </w:r>
            <w:r>
              <w:t>s</w:t>
            </w:r>
            <w:r>
              <w:rPr>
                <w:rFonts w:hint="eastAsia"/>
              </w:rPr>
              <w:t xml:space="preserve"> on </w:t>
            </w:r>
            <w:r>
              <w:t>c</w:t>
            </w:r>
            <w:r>
              <w:rPr>
                <w:rFonts w:hint="eastAsia"/>
              </w:rPr>
              <w:t>overage</w:t>
            </w:r>
            <w:r>
              <w:t>-</w:t>
            </w:r>
            <w:r>
              <w:rPr>
                <w:rFonts w:hint="eastAsia"/>
              </w:rPr>
              <w:t>based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B1948" w:rsidR="001E41F3" w:rsidRDefault="00375E98" w:rsidP="00A31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  <w:r w:rsidR="005171DB">
              <w:rPr>
                <w:noProof/>
              </w:rPr>
              <w:t xml:space="preserve">, Ericsson, </w:t>
            </w:r>
            <w:r w:rsidR="005171DB" w:rsidRPr="00585713">
              <w:rPr>
                <w:noProof/>
              </w:rPr>
              <w:t>Nokia, Nokia Shanghai Bell</w:t>
            </w:r>
            <w:r w:rsidR="002D7318">
              <w:rPr>
                <w:noProof/>
              </w:rPr>
              <w:t xml:space="preserve">, </w:t>
            </w:r>
            <w:r w:rsidR="002D7318">
              <w:t>Qualcomm Incorporated</w:t>
            </w:r>
            <w:r w:rsidR="00A31554">
              <w:rPr>
                <w:noProof/>
              </w:rPr>
              <w:t xml:space="preserve">, </w:t>
            </w:r>
            <w:r w:rsidR="00AD3B0E">
              <w:t xml:space="preserve">Huawei, </w:t>
            </w:r>
            <w:proofErr w:type="spellStart"/>
            <w:r w:rsidR="00AD3B0E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6819E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RAN2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07D21" w:rsidR="001E41F3" w:rsidRDefault="00D50684" w:rsidP="001D4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DOCPROPERTY  ResDate  \* MERGEFORMAT </w:instrText>
            </w:r>
            <w:r>
              <w:rPr>
                <w:lang w:val="en-US"/>
              </w:rPr>
              <w:fldChar w:fldCharType="separate"/>
            </w:r>
            <w:r w:rsidR="002953A7">
              <w:rPr>
                <w:lang w:val="en-US"/>
              </w:rPr>
              <w:t>2023-</w:t>
            </w:r>
            <w:r w:rsidR="005171DB">
              <w:rPr>
                <w:lang w:val="en-US"/>
              </w:rPr>
              <w:t>03</w:t>
            </w:r>
            <w:r w:rsidR="002953A7">
              <w:rPr>
                <w:lang w:val="en-US"/>
              </w:rPr>
              <w:t>-</w:t>
            </w:r>
            <w:r w:rsidR="005171DB">
              <w:rPr>
                <w:lang w:val="en-US"/>
              </w:rPr>
              <w:t>0</w:t>
            </w:r>
            <w:r w:rsidR="001D4912">
              <w:rPr>
                <w:lang w:val="en-US"/>
              </w:rPr>
              <w:t>3</w:t>
            </w:r>
            <w:bookmarkStart w:id="1" w:name="_GoBack"/>
            <w:bookmarkEnd w:id="1"/>
            <w:r>
              <w:rPr>
                <w:lang w:val="en-US"/>
              </w:rPr>
              <w:fldChar w:fldCharType="end"/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5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AADE" w14:textId="7B262F7C" w:rsidR="002953A7" w:rsidRDefault="002953A7" w:rsidP="002953A7">
            <w:pPr>
              <w:pStyle w:val="CRCoverPage"/>
              <w:spacing w:afterLines="50"/>
              <w:ind w:leftChars="50" w:left="100"/>
              <w:rPr>
                <w:rFonts w:eastAsia="等线" w:cs="Arial"/>
                <w:iCs/>
                <w:lang w:val="en-US"/>
              </w:rPr>
            </w:pPr>
            <w:r>
              <w:rPr>
                <w:rFonts w:cs="Arial"/>
                <w:lang w:val="en-US"/>
              </w:rPr>
              <w:t>In the NB-</w:t>
            </w:r>
            <w:proofErr w:type="spellStart"/>
            <w:r>
              <w:rPr>
                <w:rFonts w:cs="Arial"/>
                <w:lang w:val="en-US"/>
              </w:rPr>
              <w:t>IoT</w:t>
            </w:r>
            <w:proofErr w:type="spellEnd"/>
            <w:r>
              <w:rPr>
                <w:rFonts w:cs="Arial"/>
                <w:lang w:val="en-US"/>
              </w:rPr>
              <w:t xml:space="preserve"> Rel-17 feature of coverage-based paging, parameter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is introduced in both SIB22 (e.g. in </w:t>
            </w:r>
            <w:r>
              <w:rPr>
                <w:rFonts w:cs="Arial"/>
                <w:i/>
                <w:lang w:eastAsia="ja-JP"/>
              </w:rPr>
              <w:t>pcch-Config-r17</w:t>
            </w:r>
            <w:r>
              <w:rPr>
                <w:rFonts w:cs="Arial"/>
                <w:lang w:val="en-US"/>
              </w:rPr>
              <w:t>)</w:t>
            </w:r>
            <w:r>
              <w:rPr>
                <w:rFonts w:eastAsia="等线" w:cs="Arial"/>
                <w:iCs/>
                <w:lang w:val="en-US"/>
              </w:rPr>
              <w:t xml:space="preserve"> and UE dedicated </w:t>
            </w:r>
            <w:proofErr w:type="spellStart"/>
            <w:r>
              <w:rPr>
                <w:rFonts w:eastAsia="等线" w:cs="Arial"/>
                <w:iCs/>
                <w:lang w:val="en-US"/>
              </w:rPr>
              <w:t>signalling</w:t>
            </w:r>
            <w:proofErr w:type="spellEnd"/>
            <w:r>
              <w:rPr>
                <w:rFonts w:eastAsia="等线" w:cs="Arial"/>
                <w:iCs/>
                <w:lang w:val="en-US"/>
              </w:rPr>
              <w:t xml:space="preserve"> (e.g. in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RRCEarlyDataComplete</w:t>
            </w:r>
            <w:proofErr w:type="spellEnd"/>
            <w:r w:rsidR="005E0E19">
              <w:rPr>
                <w:rFonts w:cs="Arial"/>
                <w:i/>
                <w:iCs/>
                <w:lang w:eastAsia="ja-JP"/>
              </w:rPr>
              <w:t>-NB</w:t>
            </w:r>
            <w:r>
              <w:rPr>
                <w:rFonts w:cs="Arial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RRCConnectionRelease</w:t>
            </w:r>
            <w:proofErr w:type="spellEnd"/>
            <w:r w:rsidR="005E0E19">
              <w:rPr>
                <w:rFonts w:cs="Arial"/>
                <w:i/>
                <w:iCs/>
                <w:lang w:eastAsia="ja-JP"/>
              </w:rPr>
              <w:t>-NB</w:t>
            </w:r>
            <w:r>
              <w:rPr>
                <w:rFonts w:eastAsia="等线" w:cs="Arial"/>
                <w:iCs/>
                <w:lang w:val="en-US"/>
              </w:rPr>
              <w:t xml:space="preserve">). UE selects the paging carrier by matching the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</w:t>
            </w:r>
            <w:r>
              <w:rPr>
                <w:rFonts w:cs="Arial"/>
                <w:i/>
                <w:lang w:eastAsia="ja-JP"/>
              </w:rPr>
              <w:t>pcch-Config-r17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with the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received </w:t>
            </w:r>
            <w:r w:rsidR="00362570">
              <w:rPr>
                <w:rFonts w:cs="Arial"/>
                <w:lang w:val="en-US"/>
              </w:rPr>
              <w:t>from</w:t>
            </w:r>
            <w:r w:rsidR="00362570">
              <w:rPr>
                <w:rFonts w:eastAsia="等线" w:cs="Arial"/>
                <w:iCs/>
                <w:lang w:val="en-US"/>
              </w:rPr>
              <w:t xml:space="preserve"> </w:t>
            </w:r>
            <w:r w:rsidR="005E0E19">
              <w:rPr>
                <w:rFonts w:eastAsia="等线" w:cs="Arial"/>
                <w:iCs/>
                <w:lang w:val="en-US"/>
              </w:rPr>
              <w:t>RRC release messages</w:t>
            </w:r>
            <w:r>
              <w:rPr>
                <w:rFonts w:eastAsia="等线" w:cs="Arial"/>
                <w:iCs/>
                <w:lang w:val="en-US"/>
              </w:rPr>
              <w:t xml:space="preserve">. </w:t>
            </w:r>
          </w:p>
          <w:p w14:paraId="6D97C151" w14:textId="35643DBB" w:rsidR="002953A7" w:rsidRDefault="002953A7" w:rsidP="002953A7">
            <w:pPr>
              <w:pStyle w:val="CRCoverPage"/>
              <w:spacing w:afterLines="50"/>
              <w:ind w:leftChars="50" w:left="100"/>
              <w:rPr>
                <w:rFonts w:eastAsia="等线" w:cs="Arial"/>
                <w:iCs/>
                <w:lang w:val="en-US"/>
              </w:rPr>
            </w:pPr>
            <w:r>
              <w:rPr>
                <w:rFonts w:eastAsia="等线" w:cs="Arial"/>
                <w:iCs/>
                <w:lang w:val="en-US"/>
              </w:rPr>
              <w:t>However, in TS 36.304</w:t>
            </w:r>
            <w:r w:rsidR="005171DB">
              <w:rPr>
                <w:rFonts w:eastAsia="等线" w:cs="Arial"/>
                <w:iCs/>
                <w:lang w:val="en-US"/>
              </w:rPr>
              <w:t xml:space="preserve"> section 7.1</w:t>
            </w:r>
            <w:r>
              <w:rPr>
                <w:rFonts w:eastAsia="等线" w:cs="Arial"/>
                <w:iCs/>
                <w:lang w:val="en-US"/>
              </w:rPr>
              <w:t>, there is description that “</w:t>
            </w:r>
            <w:r>
              <w:rPr>
                <w:rFonts w:cs="Arial"/>
                <w:lang w:eastAsia="ja-JP"/>
              </w:rPr>
              <w:t xml:space="preserve">use the list of carriers in </w:t>
            </w:r>
            <w:r>
              <w:rPr>
                <w:rFonts w:cs="Arial"/>
                <w:i/>
                <w:lang w:eastAsia="ja-JP"/>
              </w:rPr>
              <w:t>dl-</w:t>
            </w:r>
            <w:proofErr w:type="spellStart"/>
            <w:r>
              <w:rPr>
                <w:rFonts w:cs="Arial"/>
                <w:i/>
                <w:lang w:eastAsia="ja-JP"/>
              </w:rPr>
              <w:t>ConfigList</w:t>
            </w:r>
            <w:proofErr w:type="spellEnd"/>
            <w:r>
              <w:rPr>
                <w:rFonts w:cs="Arial"/>
                <w:lang w:eastAsia="ja-JP"/>
              </w:rPr>
              <w:t xml:space="preserve"> configured with </w:t>
            </w:r>
            <w:r>
              <w:rPr>
                <w:rFonts w:cs="Arial"/>
                <w:i/>
                <w:lang w:eastAsia="ja-JP"/>
              </w:rPr>
              <w:t xml:space="preserve">pcch-Config-r17 </w:t>
            </w:r>
            <w:r>
              <w:rPr>
                <w:rFonts w:cs="Arial"/>
                <w:lang w:eastAsia="ja-JP"/>
              </w:rPr>
              <w:t>and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with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Cs/>
              </w:rPr>
              <w:t xml:space="preserve"> </w:t>
            </w:r>
            <w:r>
              <w:rPr>
                <w:rFonts w:cs="Arial"/>
                <w:lang w:eastAsia="zh-CN"/>
              </w:rPr>
              <w:t>equal to the value of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eastAsia="等线" w:cs="Arial"/>
                <w:i/>
                <w:iCs/>
                <w:u w:val="single"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  <w:u w:val="single"/>
              </w:rPr>
              <w:t>-</w:t>
            </w:r>
            <w:proofErr w:type="spellStart"/>
            <w:r>
              <w:rPr>
                <w:rFonts w:eastAsia="等线" w:cs="Arial"/>
                <w:i/>
                <w:iCs/>
                <w:u w:val="single"/>
                <w:lang w:val="en-US"/>
              </w:rPr>
              <w:t>Config</w:t>
            </w:r>
            <w:proofErr w:type="spellEnd"/>
            <w:r>
              <w:rPr>
                <w:rFonts w:eastAsia="等线" w:cs="Arial"/>
                <w:i/>
                <w:iCs/>
                <w:lang w:val="en-US"/>
              </w:rPr>
              <w:t>”</w:t>
            </w:r>
            <w:r>
              <w:rPr>
                <w:rFonts w:eastAsia="等线" w:cs="Arial"/>
                <w:lang w:val="en-US"/>
              </w:rPr>
              <w:t>. Based on the</w:t>
            </w:r>
            <w:r w:rsidRPr="005171DB">
              <w:rPr>
                <w:rFonts w:eastAsia="等线" w:cs="Arial"/>
                <w:lang w:val="en-US"/>
              </w:rPr>
              <w:t xml:space="preserve"> above summary for</w:t>
            </w:r>
            <w:r w:rsidRPr="005171DB">
              <w:rPr>
                <w:rFonts w:cs="Arial"/>
                <w:lang w:val="en-US"/>
              </w:rPr>
              <w:t xml:space="preserve"> coverage-based paging scheme and also with reference to TS 36.331</w:t>
            </w:r>
            <w:r w:rsidR="005171DB">
              <w:rPr>
                <w:rFonts w:cs="Arial"/>
                <w:lang w:val="en-US"/>
              </w:rPr>
              <w:t xml:space="preserve"> </w:t>
            </w:r>
            <w:r w:rsidRPr="005171DB">
              <w:rPr>
                <w:rFonts w:cs="Arial"/>
                <w:lang w:val="en-US"/>
              </w:rPr>
              <w:t xml:space="preserve">(there is only IE of </w:t>
            </w:r>
            <w:proofErr w:type="spellStart"/>
            <w:r w:rsidRPr="005171DB">
              <w:rPr>
                <w:i/>
              </w:rPr>
              <w:t>cbp-ConfigList</w:t>
            </w:r>
            <w:proofErr w:type="spellEnd"/>
            <w:r w:rsidRPr="005171DB">
              <w:rPr>
                <w:i/>
              </w:rPr>
              <w:t xml:space="preserve"> </w:t>
            </w:r>
            <w:r w:rsidRPr="005171DB">
              <w:t xml:space="preserve">but no IE of </w:t>
            </w:r>
            <w:proofErr w:type="spellStart"/>
            <w:r w:rsidRPr="005171DB">
              <w:rPr>
                <w:rFonts w:eastAsia="等线" w:cs="Arial"/>
                <w:i/>
                <w:iCs/>
              </w:rPr>
              <w:t>cbp</w:t>
            </w:r>
            <w:proofErr w:type="spellEnd"/>
            <w:r w:rsidRPr="005171DB">
              <w:rPr>
                <w:rFonts w:eastAsia="等线" w:cs="Arial"/>
                <w:i/>
                <w:iCs/>
              </w:rPr>
              <w:t>-</w:t>
            </w:r>
            <w:proofErr w:type="spellStart"/>
            <w:r w:rsidRPr="005171DB">
              <w:rPr>
                <w:rFonts w:eastAsia="等线" w:cs="Arial"/>
                <w:i/>
                <w:iCs/>
                <w:lang w:val="en-US"/>
              </w:rPr>
              <w:t>Config</w:t>
            </w:r>
            <w:proofErr w:type="spellEnd"/>
            <w:r w:rsidRPr="005171DB">
              <w:rPr>
                <w:rFonts w:cs="Arial"/>
                <w:lang w:val="en-US"/>
              </w:rPr>
              <w:t xml:space="preserve">), it is clear that </w:t>
            </w:r>
            <w:proofErr w:type="spellStart"/>
            <w:r w:rsidRPr="005171DB">
              <w:rPr>
                <w:rFonts w:eastAsia="等线" w:cs="Arial"/>
                <w:i/>
                <w:iCs/>
              </w:rPr>
              <w:t>cbp</w:t>
            </w:r>
            <w:proofErr w:type="spellEnd"/>
            <w:r w:rsidRPr="005171DB">
              <w:rPr>
                <w:rFonts w:eastAsia="等线" w:cs="Arial"/>
                <w:i/>
                <w:iCs/>
              </w:rPr>
              <w:t>-</w:t>
            </w:r>
            <w:proofErr w:type="spellStart"/>
            <w:r w:rsidRPr="005171DB">
              <w:rPr>
                <w:rFonts w:eastAsia="等线" w:cs="Arial"/>
                <w:i/>
                <w:iCs/>
                <w:lang w:val="en-US"/>
              </w:rPr>
              <w:t>Config</w:t>
            </w:r>
            <w:proofErr w:type="spellEnd"/>
            <w:r w:rsidRPr="005171DB">
              <w:rPr>
                <w:rFonts w:cs="Arial"/>
                <w:lang w:val="en-US"/>
              </w:rPr>
              <w:t xml:space="preserve"> he</w:t>
            </w:r>
            <w:r w:rsidRPr="0075333C">
              <w:rPr>
                <w:rFonts w:cs="Arial"/>
                <w:lang w:val="en-US"/>
              </w:rPr>
              <w:t>re is a typo</w:t>
            </w:r>
            <w:r>
              <w:rPr>
                <w:rFonts w:eastAsia="等线" w:cs="Arial"/>
                <w:iCs/>
              </w:rPr>
              <w:t xml:space="preserve"> and the correct one </w:t>
            </w:r>
            <w:r>
              <w:rPr>
                <w:rFonts w:eastAsia="等线" w:cs="Arial"/>
                <w:lang w:val="en-US"/>
              </w:rPr>
              <w:t>should be</w:t>
            </w:r>
            <w:r>
              <w:rPr>
                <w:rFonts w:eastAsia="等线" w:cs="Arial"/>
                <w:i/>
                <w:iCs/>
                <w:lang w:val="en-US"/>
              </w:rPr>
              <w:t xml:space="preserve"> “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cbp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-Index</w:t>
            </w:r>
            <w:r w:rsidR="005171DB">
              <w:rPr>
                <w:rFonts w:eastAsia="等线" w:cs="Arial"/>
                <w:i/>
                <w:iCs/>
                <w:lang w:val="en-US"/>
              </w:rPr>
              <w:t>”</w:t>
            </w:r>
            <w:r w:rsidR="005171DB">
              <w:rPr>
                <w:rFonts w:cs="Arial"/>
                <w:i/>
                <w:iCs/>
                <w:lang w:val="en-US" w:eastAsia="ja-JP"/>
              </w:rPr>
              <w:t xml:space="preserve"> </w:t>
            </w:r>
            <w:r w:rsidR="005171DB" w:rsidRPr="00585713">
              <w:rPr>
                <w:rFonts w:cs="Arial"/>
                <w:iCs/>
                <w:lang w:val="en-US" w:eastAsia="ja-JP"/>
              </w:rPr>
              <w:t xml:space="preserve">which is </w:t>
            </w:r>
            <w:r w:rsidR="005171DB" w:rsidRPr="00585713">
              <w:rPr>
                <w:rFonts w:cs="Arial"/>
                <w:lang w:val="en-US" w:eastAsia="ja-JP"/>
              </w:rPr>
              <w:t>received by the UE</w:t>
            </w:r>
            <w:r w:rsidR="005171DB">
              <w:rPr>
                <w:rFonts w:cs="Arial"/>
                <w:lang w:val="en-US" w:eastAsia="ja-JP"/>
              </w:rPr>
              <w:t xml:space="preserve"> from</w:t>
            </w:r>
            <w:r w:rsidR="005171DB">
              <w:rPr>
                <w:rFonts w:cs="Arial"/>
                <w:i/>
                <w:iCs/>
                <w:lang w:val="en-US" w:eastAsia="ja-JP"/>
              </w:rPr>
              <w:t xml:space="preserve"> </w:t>
            </w:r>
            <w:proofErr w:type="spellStart"/>
            <w:r w:rsidR="005171DB">
              <w:rPr>
                <w:rFonts w:cs="Arial"/>
                <w:i/>
                <w:iCs/>
                <w:lang w:eastAsia="ja-JP"/>
              </w:rPr>
              <w:t>RRCEarlyDataComplete</w:t>
            </w:r>
            <w:proofErr w:type="spellEnd"/>
            <w:r w:rsidR="005171DB">
              <w:rPr>
                <w:rFonts w:cs="Arial"/>
                <w:i/>
                <w:iCs/>
                <w:lang w:eastAsia="ja-JP"/>
              </w:rPr>
              <w:t>-NB</w:t>
            </w:r>
            <w:r w:rsidR="005171DB">
              <w:rPr>
                <w:rFonts w:cs="Arial"/>
                <w:lang w:eastAsia="ja-JP"/>
              </w:rPr>
              <w:t xml:space="preserve"> or </w:t>
            </w:r>
            <w:proofErr w:type="spellStart"/>
            <w:r w:rsidR="005171DB">
              <w:rPr>
                <w:rFonts w:cs="Arial"/>
                <w:i/>
                <w:iCs/>
                <w:lang w:eastAsia="ja-JP"/>
              </w:rPr>
              <w:t>RRCConnectionRelease</w:t>
            </w:r>
            <w:proofErr w:type="spellEnd"/>
            <w:r w:rsidR="005171DB">
              <w:rPr>
                <w:rFonts w:cs="Arial"/>
                <w:i/>
                <w:iCs/>
                <w:lang w:eastAsia="ja-JP"/>
              </w:rPr>
              <w:t xml:space="preserve">-NB </w:t>
            </w:r>
            <w:r w:rsidR="005171DB" w:rsidRPr="00585713">
              <w:rPr>
                <w:rFonts w:cs="Arial"/>
                <w:iCs/>
                <w:lang w:eastAsia="ja-JP"/>
              </w:rPr>
              <w:t>messages</w:t>
            </w:r>
            <w:r>
              <w:rPr>
                <w:rFonts w:eastAsia="等线" w:cs="Arial"/>
                <w:i/>
                <w:iCs/>
                <w:lang w:val="en-US"/>
              </w:rPr>
              <w:t>.</w:t>
            </w:r>
          </w:p>
          <w:p w14:paraId="71E022E1" w14:textId="6A92EC6B" w:rsidR="002953A7" w:rsidRDefault="002953A7" w:rsidP="002953A7">
            <w:pPr>
              <w:pStyle w:val="CRCoverPage"/>
              <w:spacing w:afterLines="50"/>
              <w:ind w:leftChars="50" w:left="100"/>
              <w:rPr>
                <w:rFonts w:eastAsia="等线" w:cs="Arial"/>
                <w:iCs/>
                <w:lang w:val="en-US"/>
              </w:rPr>
            </w:pPr>
            <w:r>
              <w:rPr>
                <w:rFonts w:eastAsia="等线" w:cs="Arial"/>
                <w:iCs/>
                <w:lang w:val="en-US"/>
              </w:rPr>
              <w:t>Furthermore,</w:t>
            </w:r>
            <w:r w:rsidR="005171DB">
              <w:rPr>
                <w:rFonts w:eastAsia="等线" w:cs="Arial"/>
                <w:iCs/>
                <w:lang w:val="en-US"/>
              </w:rPr>
              <w:t xml:space="preserve"> there are several</w:t>
            </w:r>
            <w:r w:rsidR="005171DB">
              <w:rPr>
                <w:rFonts w:eastAsia="等线" w:cs="Arial"/>
                <w:i/>
                <w:iCs/>
              </w:rPr>
              <w:t xml:space="preserve"> </w:t>
            </w:r>
            <w:proofErr w:type="spellStart"/>
            <w:r w:rsidR="005171DB">
              <w:rPr>
                <w:rFonts w:eastAsia="等线" w:cs="Arial"/>
                <w:i/>
                <w:iCs/>
              </w:rPr>
              <w:t>cbp</w:t>
            </w:r>
            <w:proofErr w:type="spellEnd"/>
            <w:r w:rsidR="005171DB">
              <w:rPr>
                <w:rFonts w:eastAsia="等线" w:cs="Arial"/>
                <w:i/>
                <w:iCs/>
              </w:rPr>
              <w:t>-Index</w:t>
            </w:r>
            <w:r w:rsidR="005171DB">
              <w:rPr>
                <w:rFonts w:eastAsia="等线" w:cs="Arial"/>
                <w:iCs/>
                <w:lang w:val="en-US"/>
              </w:rPr>
              <w:t xml:space="preserve"> </w:t>
            </w:r>
            <w:r w:rsidR="005E0E19">
              <w:rPr>
                <w:rFonts w:eastAsia="等线" w:cs="Arial"/>
                <w:iCs/>
                <w:lang w:val="en-US"/>
              </w:rPr>
              <w:t>item</w:t>
            </w:r>
            <w:r w:rsidR="005171DB">
              <w:rPr>
                <w:rFonts w:eastAsia="等线" w:cs="Arial"/>
                <w:iCs/>
                <w:lang w:val="en-US"/>
              </w:rPr>
              <w:t>s mentioned in this paragraph. S</w:t>
            </w:r>
            <w:r>
              <w:rPr>
                <w:rFonts w:eastAsia="等线" w:cs="Arial"/>
                <w:iCs/>
                <w:lang w:val="en-US"/>
              </w:rPr>
              <w:t xml:space="preserve">ince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 w:rsidR="005171DB">
              <w:rPr>
                <w:rFonts w:eastAsia="等线" w:cs="Arial"/>
                <w:iCs/>
                <w:lang w:val="en-US"/>
              </w:rPr>
              <w:t>is either</w:t>
            </w:r>
            <w:r w:rsidRPr="00451F00">
              <w:rPr>
                <w:rFonts w:eastAsia="等线" w:cs="Arial"/>
                <w:iCs/>
                <w:lang w:val="en-US"/>
              </w:rPr>
              <w:t xml:space="preserve"> </w:t>
            </w:r>
            <w:r w:rsidRPr="00451F00">
              <w:rPr>
                <w:rFonts w:cs="Arial"/>
                <w:lang w:val="en-US"/>
              </w:rPr>
              <w:t>c</w:t>
            </w:r>
            <w:r>
              <w:rPr>
                <w:rFonts w:cs="Arial"/>
                <w:lang w:val="en-US"/>
              </w:rPr>
              <w:t>onfigured in SIB22</w:t>
            </w:r>
            <w:r w:rsidR="005171DB">
              <w:rPr>
                <w:rFonts w:cs="Arial"/>
                <w:lang w:val="en-US"/>
              </w:rPr>
              <w:t>-NB</w:t>
            </w:r>
            <w:r>
              <w:rPr>
                <w:rFonts w:eastAsia="等线" w:cs="Arial"/>
                <w:iCs/>
                <w:lang w:val="en-US"/>
              </w:rPr>
              <w:t xml:space="preserve"> </w:t>
            </w:r>
            <w:r w:rsidR="005171DB">
              <w:rPr>
                <w:rFonts w:eastAsia="等线" w:cs="Arial"/>
                <w:iCs/>
                <w:lang w:val="en-US"/>
              </w:rPr>
              <w:t xml:space="preserve">or provided by </w:t>
            </w:r>
            <w:r>
              <w:rPr>
                <w:rFonts w:eastAsia="等线" w:cs="Arial"/>
                <w:iCs/>
                <w:lang w:val="en-US"/>
              </w:rPr>
              <w:t xml:space="preserve">dedicated </w:t>
            </w:r>
            <w:proofErr w:type="spellStart"/>
            <w:r>
              <w:rPr>
                <w:rFonts w:eastAsia="等线" w:cs="Arial"/>
                <w:iCs/>
                <w:lang w:val="en-US"/>
              </w:rPr>
              <w:t>signalling</w:t>
            </w:r>
            <w:proofErr w:type="spellEnd"/>
            <w:r>
              <w:rPr>
                <w:rFonts w:eastAsia="等线" w:cs="Arial"/>
                <w:iCs/>
                <w:lang w:val="en-US"/>
              </w:rPr>
              <w:t xml:space="preserve">, </w:t>
            </w:r>
            <w:r w:rsidR="005171DB">
              <w:rPr>
                <w:rFonts w:eastAsia="等线" w:cs="Arial"/>
                <w:iCs/>
                <w:lang w:val="en-US"/>
              </w:rPr>
              <w:t xml:space="preserve">clarifications are needed to differentiate which </w:t>
            </w:r>
            <w:proofErr w:type="spellStart"/>
            <w:r w:rsidR="005171DB">
              <w:rPr>
                <w:rFonts w:eastAsia="等线" w:cs="Arial"/>
                <w:i/>
                <w:iCs/>
              </w:rPr>
              <w:t>cbp</w:t>
            </w:r>
            <w:proofErr w:type="spellEnd"/>
            <w:r w:rsidR="005171DB">
              <w:rPr>
                <w:rFonts w:eastAsia="等线" w:cs="Arial"/>
                <w:i/>
                <w:iCs/>
              </w:rPr>
              <w:t>-Index</w:t>
            </w:r>
            <w:r w:rsidR="005171DB">
              <w:rPr>
                <w:rFonts w:eastAsia="等线" w:cs="Arial"/>
                <w:iCs/>
                <w:lang w:val="en-US"/>
              </w:rPr>
              <w:t xml:space="preserve"> is the one configured in SIB22-NB and which </w:t>
            </w:r>
            <w:proofErr w:type="spellStart"/>
            <w:r w:rsidR="005171DB">
              <w:rPr>
                <w:rFonts w:eastAsia="等线" w:cs="Arial"/>
                <w:i/>
                <w:iCs/>
              </w:rPr>
              <w:t>cbp</w:t>
            </w:r>
            <w:proofErr w:type="spellEnd"/>
            <w:r w:rsidR="005171DB">
              <w:rPr>
                <w:rFonts w:eastAsia="等线" w:cs="Arial"/>
                <w:i/>
                <w:iCs/>
              </w:rPr>
              <w:t>-Index</w:t>
            </w:r>
            <w:r w:rsidR="005171DB">
              <w:rPr>
                <w:rFonts w:eastAsia="等线" w:cs="Arial"/>
                <w:iCs/>
                <w:lang w:val="en-US"/>
              </w:rPr>
              <w:t xml:space="preserve"> is the one provided in RRC release messages.</w:t>
            </w:r>
          </w:p>
          <w:p w14:paraId="708AA7DE" w14:textId="2A933746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iCs/>
                <w:lang w:val="en-US"/>
              </w:rPr>
              <w:t xml:space="preserve">Last, the </w:t>
            </w:r>
            <w:r>
              <w:rPr>
                <w:rFonts w:cs="Arial"/>
                <w:lang w:val="en-US"/>
              </w:rPr>
              <w:t>coverage-based paging in section 7.7 is a NB-</w:t>
            </w:r>
            <w:proofErr w:type="spellStart"/>
            <w:r>
              <w:rPr>
                <w:rFonts w:cs="Arial"/>
                <w:lang w:val="en-US"/>
              </w:rPr>
              <w:t>IoT</w:t>
            </w:r>
            <w:proofErr w:type="spellEnd"/>
            <w:r>
              <w:rPr>
                <w:rFonts w:cs="Arial"/>
                <w:lang w:val="en-US"/>
              </w:rPr>
              <w:t xml:space="preserve"> specific function, </w:t>
            </w:r>
            <w:r w:rsidR="00B27AFC">
              <w:rPr>
                <w:rFonts w:cs="Arial"/>
                <w:lang w:val="en-US"/>
              </w:rPr>
              <w:t xml:space="preserve">so </w:t>
            </w:r>
            <w:r>
              <w:rPr>
                <w:rFonts w:cs="Arial"/>
                <w:lang w:val="en-US"/>
              </w:rPr>
              <w:t xml:space="preserve">all the related messages should have </w:t>
            </w:r>
            <w:r w:rsidRPr="0075333C">
              <w:rPr>
                <w:rFonts w:cs="Arial"/>
                <w:lang w:val="en-US"/>
              </w:rPr>
              <w:t>a suffix</w:t>
            </w:r>
            <w:r>
              <w:rPr>
                <w:rFonts w:cs="Arial"/>
                <w:lang w:val="en-US"/>
              </w:rPr>
              <w:t xml:space="preserve"> “-NB”, that is also aligned with the ASN.1 signaling in TS 36.331.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C2B5E" w14:textId="22B227C0" w:rsidR="002953A7" w:rsidRDefault="002953A7" w:rsidP="002953A7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 correct “</w:t>
            </w:r>
            <w:proofErr w:type="spellStart"/>
            <w:r w:rsidRPr="005171DB">
              <w:rPr>
                <w:rFonts w:eastAsia="等线" w:cs="Arial"/>
                <w:i/>
                <w:iCs/>
              </w:rPr>
              <w:t>cbp</w:t>
            </w:r>
            <w:proofErr w:type="spellEnd"/>
            <w:r w:rsidRPr="005171DB">
              <w:rPr>
                <w:rFonts w:eastAsia="等线" w:cs="Arial"/>
                <w:i/>
                <w:iCs/>
              </w:rPr>
              <w:t>-</w:t>
            </w:r>
            <w:proofErr w:type="spellStart"/>
            <w:r w:rsidRPr="005171DB">
              <w:rPr>
                <w:rFonts w:eastAsia="等线" w:cs="Arial"/>
                <w:i/>
                <w:iCs/>
                <w:lang w:val="en-US"/>
              </w:rPr>
              <w:t>Config</w:t>
            </w:r>
            <w:proofErr w:type="spellEnd"/>
            <w:r w:rsidRPr="005171DB">
              <w:rPr>
                <w:rFonts w:eastAsia="等线" w:cs="Arial"/>
                <w:i/>
                <w:iCs/>
                <w:lang w:val="en-US"/>
              </w:rPr>
              <w:t>”</w:t>
            </w:r>
            <w:r w:rsidRPr="005171DB">
              <w:rPr>
                <w:rFonts w:eastAsia="等线" w:cs="Arial"/>
                <w:lang w:val="en-US"/>
              </w:rPr>
              <w:t xml:space="preserve"> </w:t>
            </w:r>
            <w:r>
              <w:rPr>
                <w:rFonts w:eastAsia="等线" w:cs="Arial"/>
                <w:lang w:val="en-US"/>
              </w:rPr>
              <w:t>in section 7.7 to</w:t>
            </w:r>
            <w:r>
              <w:rPr>
                <w:rFonts w:eastAsia="等线" w:cs="Arial"/>
                <w:i/>
                <w:iCs/>
                <w:lang w:val="en-US"/>
              </w:rPr>
              <w:t xml:space="preserve"> “</w:t>
            </w:r>
            <w:r w:rsidR="005171DB" w:rsidRPr="006E0529">
              <w:rPr>
                <w:lang w:eastAsia="zh-CN"/>
              </w:rPr>
              <w:t xml:space="preserve">the received </w:t>
            </w:r>
            <w:proofErr w:type="spellStart"/>
            <w:r w:rsidR="005171DB">
              <w:rPr>
                <w:i/>
                <w:iCs/>
                <w:lang w:eastAsia="ja-JP"/>
              </w:rPr>
              <w:t>cbp</w:t>
            </w:r>
            <w:proofErr w:type="spellEnd"/>
            <w:r w:rsidR="005171DB">
              <w:rPr>
                <w:i/>
                <w:iCs/>
                <w:lang w:eastAsia="ja-JP"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>”.</w:t>
            </w:r>
          </w:p>
          <w:p w14:paraId="45882973" w14:textId="6EDD73E9" w:rsidR="00110F2D" w:rsidRPr="00110F2D" w:rsidRDefault="002953A7" w:rsidP="002953A7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rFonts w:cs="Arial"/>
                <w:lang w:val="en-US"/>
              </w:rPr>
            </w:pPr>
            <w:r>
              <w:rPr>
                <w:rFonts w:eastAsia="等线" w:cs="Arial"/>
                <w:lang w:val="en-US"/>
              </w:rPr>
              <w:t xml:space="preserve">To </w:t>
            </w:r>
            <w:r w:rsidR="00110F2D">
              <w:rPr>
                <w:rFonts w:eastAsia="等线" w:cs="Arial"/>
                <w:lang w:val="en-US"/>
              </w:rPr>
              <w:t xml:space="preserve">further </w:t>
            </w:r>
            <w:r>
              <w:rPr>
                <w:rFonts w:eastAsia="等线" w:cs="Arial"/>
                <w:lang w:val="en-US"/>
              </w:rPr>
              <w:t xml:space="preserve">clarify </w:t>
            </w:r>
            <w:r w:rsidR="00110F2D">
              <w:rPr>
                <w:rFonts w:eastAsia="等线" w:cs="Arial"/>
                <w:lang w:val="en-US"/>
              </w:rPr>
              <w:t xml:space="preserve">the </w:t>
            </w:r>
            <w:proofErr w:type="spellStart"/>
            <w:r w:rsidR="00110F2D">
              <w:rPr>
                <w:i/>
                <w:iCs/>
                <w:lang w:eastAsia="ja-JP"/>
              </w:rPr>
              <w:t>cbp</w:t>
            </w:r>
            <w:proofErr w:type="spellEnd"/>
            <w:r w:rsidR="00110F2D">
              <w:rPr>
                <w:i/>
                <w:iCs/>
                <w:lang w:eastAsia="ja-JP"/>
              </w:rPr>
              <w:t>-Index</w:t>
            </w:r>
            <w:r w:rsidR="00110F2D" w:rsidRPr="00110F2D">
              <w:rPr>
                <w:iCs/>
                <w:lang w:eastAsia="ja-JP"/>
              </w:rPr>
              <w:t xml:space="preserve"> items</w:t>
            </w:r>
            <w:r w:rsidR="00110F2D" w:rsidRPr="00110F2D">
              <w:rPr>
                <w:rFonts w:eastAsia="等线" w:cs="Arial"/>
                <w:lang w:val="en-US"/>
              </w:rPr>
              <w:t xml:space="preserve"> </w:t>
            </w:r>
            <w:r w:rsidR="00110F2D">
              <w:rPr>
                <w:rFonts w:eastAsia="等线" w:cs="Arial"/>
                <w:lang w:val="en-US"/>
              </w:rPr>
              <w:t>in “</w:t>
            </w:r>
            <w:r w:rsidR="00110F2D" w:rsidRPr="002C6F4D">
              <w:t xml:space="preserve">if </w:t>
            </w:r>
            <w:proofErr w:type="spellStart"/>
            <w:r w:rsidR="00110F2D" w:rsidRPr="002C6F4D">
              <w:t>Srxlev</w:t>
            </w:r>
            <w:proofErr w:type="spellEnd"/>
            <w:r w:rsidR="00110F2D" w:rsidRPr="002C6F4D">
              <w:t xml:space="preserve"> &gt; </w:t>
            </w:r>
            <w:proofErr w:type="spellStart"/>
            <w:r w:rsidR="00110F2D" w:rsidRPr="002C6F4D">
              <w:rPr>
                <w:i/>
              </w:rPr>
              <w:t>nrsrpMin</w:t>
            </w:r>
            <w:proofErr w:type="spellEnd"/>
            <w:r w:rsidR="00110F2D" w:rsidRPr="002C6F4D">
              <w:rPr>
                <w:iCs/>
              </w:rPr>
              <w:t xml:space="preserve"> in </w:t>
            </w:r>
            <w:proofErr w:type="spellStart"/>
            <w:r w:rsidR="00110F2D" w:rsidRPr="002C6F4D">
              <w:rPr>
                <w:i/>
                <w:iCs/>
              </w:rPr>
              <w:t>cbp-ConfigList</w:t>
            </w:r>
            <w:proofErr w:type="spellEnd"/>
            <w:r w:rsidR="00110F2D" w:rsidRPr="002C6F4D">
              <w:t xml:space="preserve"> </w:t>
            </w:r>
            <w:r w:rsidR="00110F2D" w:rsidRPr="002C6F4D">
              <w:rPr>
                <w:iCs/>
              </w:rPr>
              <w:t xml:space="preserve">indexed by value of </w:t>
            </w:r>
            <w:proofErr w:type="spellStart"/>
            <w:r w:rsidR="00110F2D" w:rsidRPr="002C6F4D">
              <w:rPr>
                <w:i/>
                <w:iCs/>
              </w:rPr>
              <w:t>cbp</w:t>
            </w:r>
            <w:proofErr w:type="spellEnd"/>
            <w:r w:rsidR="00110F2D" w:rsidRPr="002C6F4D">
              <w:rPr>
                <w:i/>
                <w:iCs/>
              </w:rPr>
              <w:t>-Index</w:t>
            </w:r>
            <w:r w:rsidR="00110F2D">
              <w:rPr>
                <w:rFonts w:eastAsia="等线" w:cs="Arial"/>
                <w:lang w:val="en-US"/>
              </w:rPr>
              <w:t>” and “…</w:t>
            </w:r>
            <w:r w:rsidR="00110F2D" w:rsidRPr="002C6F4D">
              <w:t xml:space="preserve"> </w:t>
            </w:r>
            <w:r w:rsidR="00110F2D" w:rsidRPr="002C6F4D">
              <w:rPr>
                <w:iCs/>
              </w:rPr>
              <w:t xml:space="preserve">in the entry of </w:t>
            </w:r>
            <w:proofErr w:type="spellStart"/>
            <w:r w:rsidR="00110F2D" w:rsidRPr="002C6F4D">
              <w:rPr>
                <w:i/>
                <w:iCs/>
              </w:rPr>
              <w:t>cbp-ConfigList</w:t>
            </w:r>
            <w:proofErr w:type="spellEnd"/>
            <w:r w:rsidR="00110F2D" w:rsidRPr="002C6F4D">
              <w:t xml:space="preserve"> </w:t>
            </w:r>
            <w:r w:rsidR="00110F2D" w:rsidRPr="002C6F4D">
              <w:rPr>
                <w:iCs/>
              </w:rPr>
              <w:t xml:space="preserve">corresponding </w:t>
            </w:r>
            <w:r w:rsidR="00110F2D" w:rsidRPr="002C6F4D">
              <w:rPr>
                <w:lang w:eastAsia="zh-CN"/>
              </w:rPr>
              <w:t xml:space="preserve">to the value of </w:t>
            </w:r>
            <w:proofErr w:type="spellStart"/>
            <w:r w:rsidR="00110F2D" w:rsidRPr="002C6F4D">
              <w:rPr>
                <w:i/>
                <w:lang w:eastAsia="zh-CN"/>
              </w:rPr>
              <w:t>cbp</w:t>
            </w:r>
            <w:proofErr w:type="spellEnd"/>
            <w:r w:rsidR="00110F2D" w:rsidRPr="002C6F4D">
              <w:rPr>
                <w:i/>
                <w:lang w:eastAsia="zh-CN"/>
              </w:rPr>
              <w:t>-Index</w:t>
            </w:r>
            <w:r w:rsidR="00110F2D">
              <w:rPr>
                <w:rFonts w:eastAsia="等线" w:cs="Arial"/>
                <w:lang w:val="en-US"/>
              </w:rPr>
              <w:t xml:space="preserve">” are the ones received </w:t>
            </w:r>
            <w:r w:rsidR="00110F2D" w:rsidRPr="00110F2D">
              <w:rPr>
                <w:rFonts w:eastAsia="等线" w:cs="Arial"/>
                <w:lang w:val="en-US"/>
              </w:rPr>
              <w:t xml:space="preserve">from </w:t>
            </w:r>
            <w:r w:rsidR="00110F2D">
              <w:rPr>
                <w:rFonts w:eastAsia="等线" w:cs="Arial"/>
                <w:iCs/>
                <w:lang w:val="en-US"/>
              </w:rPr>
              <w:t xml:space="preserve">RRC release messages. </w:t>
            </w:r>
            <w:r w:rsidR="006B5979">
              <w:rPr>
                <w:rFonts w:eastAsia="等线" w:cs="Arial"/>
                <w:iCs/>
                <w:lang w:val="en-US"/>
              </w:rPr>
              <w:t xml:space="preserve">And </w:t>
            </w:r>
            <w:r w:rsidR="005E0E19">
              <w:rPr>
                <w:rFonts w:eastAsia="等线" w:cs="Arial"/>
                <w:lang w:val="en-US"/>
              </w:rPr>
              <w:t xml:space="preserve">the </w:t>
            </w:r>
            <w:proofErr w:type="spellStart"/>
            <w:r w:rsidR="005E0E19">
              <w:rPr>
                <w:i/>
                <w:iCs/>
                <w:lang w:eastAsia="ja-JP"/>
              </w:rPr>
              <w:t>cbp</w:t>
            </w:r>
            <w:proofErr w:type="spellEnd"/>
            <w:r w:rsidR="005E0E19">
              <w:rPr>
                <w:i/>
                <w:iCs/>
                <w:lang w:eastAsia="ja-JP"/>
              </w:rPr>
              <w:t>-Index</w:t>
            </w:r>
            <w:r w:rsidR="005E0E19" w:rsidRPr="00110F2D">
              <w:rPr>
                <w:iCs/>
                <w:lang w:eastAsia="ja-JP"/>
              </w:rPr>
              <w:t xml:space="preserve"> </w:t>
            </w:r>
            <w:r w:rsidR="005E0E19">
              <w:rPr>
                <w:rFonts w:eastAsia="等线" w:cs="Arial"/>
                <w:lang w:val="en-US"/>
              </w:rPr>
              <w:t>in</w:t>
            </w:r>
            <w:r w:rsidR="005E0E19">
              <w:rPr>
                <w:rFonts w:eastAsia="等线" w:cs="Arial"/>
                <w:iCs/>
                <w:lang w:val="en-US"/>
              </w:rPr>
              <w:t xml:space="preserve"> </w:t>
            </w:r>
            <w:r w:rsidR="006B5979">
              <w:rPr>
                <w:rFonts w:eastAsia="等线" w:cs="Arial"/>
                <w:iCs/>
                <w:lang w:val="en-US"/>
              </w:rPr>
              <w:t>“…</w:t>
            </w:r>
            <w:r w:rsidR="006B5979" w:rsidRPr="002C6F4D">
              <w:t xml:space="preserve">use the list of carriers in </w:t>
            </w:r>
            <w:r w:rsidR="006B5979" w:rsidRPr="002C6F4D">
              <w:rPr>
                <w:i/>
              </w:rPr>
              <w:t>dl-</w:t>
            </w:r>
            <w:proofErr w:type="spellStart"/>
            <w:r w:rsidR="006B5979" w:rsidRPr="002C6F4D">
              <w:rPr>
                <w:i/>
              </w:rPr>
              <w:t>ConfigList</w:t>
            </w:r>
            <w:proofErr w:type="spellEnd"/>
            <w:r w:rsidR="006B5979" w:rsidRPr="002C6F4D">
              <w:t xml:space="preserve"> configured with </w:t>
            </w:r>
            <w:r w:rsidR="006B5979" w:rsidRPr="002C6F4D">
              <w:rPr>
                <w:i/>
              </w:rPr>
              <w:t xml:space="preserve">pcch-Config-r17 </w:t>
            </w:r>
            <w:r w:rsidR="006B5979" w:rsidRPr="002C6F4D">
              <w:t>and</w:t>
            </w:r>
            <w:r w:rsidR="006B5979" w:rsidRPr="002C6F4D">
              <w:rPr>
                <w:i/>
              </w:rPr>
              <w:t xml:space="preserve"> </w:t>
            </w:r>
            <w:r w:rsidR="006B5979" w:rsidRPr="002C6F4D">
              <w:t>with</w:t>
            </w:r>
            <w:r w:rsidR="006B5979" w:rsidRPr="002C6F4D">
              <w:rPr>
                <w:i/>
              </w:rPr>
              <w:t xml:space="preserve"> </w:t>
            </w:r>
            <w:proofErr w:type="spellStart"/>
            <w:r w:rsidR="006B5979" w:rsidRPr="002C6F4D">
              <w:rPr>
                <w:i/>
                <w:iCs/>
              </w:rPr>
              <w:t>cbp</w:t>
            </w:r>
            <w:proofErr w:type="spellEnd"/>
            <w:r w:rsidR="006B5979" w:rsidRPr="002C6F4D">
              <w:rPr>
                <w:i/>
                <w:iCs/>
              </w:rPr>
              <w:t>-Index</w:t>
            </w:r>
            <w:r w:rsidR="006B5979">
              <w:rPr>
                <w:i/>
                <w:iCs/>
              </w:rPr>
              <w:t>…</w:t>
            </w:r>
            <w:r w:rsidR="006B5979">
              <w:rPr>
                <w:rFonts w:eastAsia="等线" w:cs="Arial"/>
                <w:iCs/>
                <w:lang w:val="en-US"/>
              </w:rPr>
              <w:t xml:space="preserve">” is the </w:t>
            </w:r>
            <w:r w:rsidR="006B5979">
              <w:rPr>
                <w:rFonts w:eastAsia="等线" w:cs="Arial"/>
                <w:iCs/>
                <w:lang w:val="en-US"/>
              </w:rPr>
              <w:lastRenderedPageBreak/>
              <w:t>one configured in the</w:t>
            </w:r>
            <w:r w:rsidR="006B5979" w:rsidRPr="002C6F4D">
              <w:rPr>
                <w:i/>
              </w:rPr>
              <w:t xml:space="preserve"> pcch-Config-r17</w:t>
            </w:r>
            <w:r w:rsidR="006B5979">
              <w:rPr>
                <w:rFonts w:eastAsia="等线" w:cs="Arial"/>
                <w:iCs/>
                <w:lang w:val="en-US"/>
              </w:rPr>
              <w:t xml:space="preserve"> in SIB22-NB. </w:t>
            </w:r>
            <w:r w:rsidR="00110F2D">
              <w:rPr>
                <w:rFonts w:eastAsia="等线" w:cs="Arial"/>
                <w:iCs/>
                <w:lang w:val="en-US"/>
              </w:rPr>
              <w:t xml:space="preserve">Moreover, to align the wording </w:t>
            </w:r>
            <w:r w:rsidR="005E0E19">
              <w:rPr>
                <w:rFonts w:eastAsia="等线" w:cs="Arial"/>
                <w:iCs/>
                <w:lang w:val="en-US"/>
              </w:rPr>
              <w:t xml:space="preserve">of </w:t>
            </w:r>
            <w:r w:rsidR="00110F2D">
              <w:rPr>
                <w:rFonts w:eastAsia="等线" w:cs="Arial"/>
                <w:iCs/>
                <w:lang w:val="en-US"/>
              </w:rPr>
              <w:t>“</w:t>
            </w:r>
            <w:r w:rsidR="00110F2D" w:rsidRPr="002C6F4D">
              <w:rPr>
                <w:iCs/>
              </w:rPr>
              <w:t xml:space="preserve">in </w:t>
            </w:r>
            <w:proofErr w:type="spellStart"/>
            <w:r w:rsidR="00110F2D" w:rsidRPr="002C6F4D">
              <w:rPr>
                <w:i/>
                <w:iCs/>
              </w:rPr>
              <w:t>cbp-ConfigList</w:t>
            </w:r>
            <w:proofErr w:type="spellEnd"/>
            <w:r w:rsidR="00110F2D" w:rsidRPr="002C6F4D">
              <w:t xml:space="preserve"> </w:t>
            </w:r>
            <w:r w:rsidR="00110F2D" w:rsidRPr="002C6F4D">
              <w:rPr>
                <w:iCs/>
              </w:rPr>
              <w:t xml:space="preserve">indexed by value of </w:t>
            </w:r>
            <w:proofErr w:type="spellStart"/>
            <w:r w:rsidR="00110F2D" w:rsidRPr="002C6F4D">
              <w:rPr>
                <w:i/>
                <w:iCs/>
              </w:rPr>
              <w:t>cbp</w:t>
            </w:r>
            <w:proofErr w:type="spellEnd"/>
            <w:r w:rsidR="00110F2D" w:rsidRPr="002C6F4D">
              <w:rPr>
                <w:i/>
                <w:iCs/>
              </w:rPr>
              <w:t>-Index</w:t>
            </w:r>
            <w:r w:rsidR="00110F2D">
              <w:rPr>
                <w:rFonts w:eastAsia="等线" w:cs="Arial"/>
                <w:iCs/>
                <w:lang w:val="en-US"/>
              </w:rPr>
              <w:t>” and “</w:t>
            </w:r>
            <w:r w:rsidR="006B5979" w:rsidRPr="002C6F4D">
              <w:rPr>
                <w:iCs/>
              </w:rPr>
              <w:t xml:space="preserve">in the entry of </w:t>
            </w:r>
            <w:proofErr w:type="spellStart"/>
            <w:r w:rsidR="006B5979" w:rsidRPr="002C6F4D">
              <w:rPr>
                <w:i/>
                <w:iCs/>
              </w:rPr>
              <w:t>cbp-ConfigList</w:t>
            </w:r>
            <w:proofErr w:type="spellEnd"/>
            <w:r w:rsidR="006B5979" w:rsidRPr="002C6F4D">
              <w:t xml:space="preserve"> </w:t>
            </w:r>
            <w:r w:rsidR="006B5979" w:rsidRPr="002C6F4D">
              <w:rPr>
                <w:iCs/>
              </w:rPr>
              <w:t xml:space="preserve">corresponding </w:t>
            </w:r>
            <w:r w:rsidR="006B5979" w:rsidRPr="002C6F4D">
              <w:rPr>
                <w:lang w:eastAsia="zh-CN"/>
              </w:rPr>
              <w:t xml:space="preserve">to the value of </w:t>
            </w:r>
            <w:proofErr w:type="spellStart"/>
            <w:r w:rsidR="006B5979" w:rsidRPr="002C6F4D">
              <w:rPr>
                <w:i/>
                <w:lang w:eastAsia="zh-CN"/>
              </w:rPr>
              <w:t>cbp</w:t>
            </w:r>
            <w:proofErr w:type="spellEnd"/>
            <w:r w:rsidR="006B5979" w:rsidRPr="002C6F4D">
              <w:rPr>
                <w:i/>
                <w:lang w:eastAsia="zh-CN"/>
              </w:rPr>
              <w:t>-Index</w:t>
            </w:r>
            <w:r w:rsidR="00110F2D">
              <w:rPr>
                <w:rFonts w:eastAsia="等线" w:cs="Arial"/>
                <w:iCs/>
                <w:lang w:val="en-US"/>
              </w:rPr>
              <w:t>”</w:t>
            </w:r>
            <w:r w:rsidR="006B5979">
              <w:rPr>
                <w:rFonts w:eastAsia="等线" w:cs="Arial"/>
                <w:iCs/>
                <w:lang w:val="en-US"/>
              </w:rPr>
              <w:t>.</w:t>
            </w:r>
          </w:p>
          <w:p w14:paraId="57648FB7" w14:textId="13AAEC02" w:rsidR="002953A7" w:rsidRPr="00B13156" w:rsidRDefault="002953A7" w:rsidP="002953A7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rFonts w:cs="Arial"/>
                <w:lang w:val="en-US"/>
              </w:rPr>
            </w:pPr>
            <w:r>
              <w:rPr>
                <w:rFonts w:cs="Arial"/>
                <w:lang w:eastAsia="ja-JP"/>
              </w:rPr>
              <w:t>To add</w:t>
            </w:r>
            <w:r w:rsidRPr="0075333C">
              <w:rPr>
                <w:rFonts w:cs="Arial"/>
                <w:lang w:val="en-US"/>
              </w:rPr>
              <w:t xml:space="preserve"> suffix</w:t>
            </w:r>
            <w:r>
              <w:rPr>
                <w:rFonts w:cs="Arial"/>
                <w:lang w:val="en-US"/>
              </w:rPr>
              <w:t xml:space="preserve"> “-NB” to the messages </w:t>
            </w:r>
            <w:proofErr w:type="spellStart"/>
            <w:r w:rsidRPr="002C6F4D">
              <w:rPr>
                <w:i/>
                <w:iCs/>
              </w:rPr>
              <w:t>RRCEarlyDataComplete</w:t>
            </w:r>
            <w:proofErr w:type="spellEnd"/>
            <w:r>
              <w:t>,</w:t>
            </w:r>
            <w:r w:rsidRPr="002C6F4D">
              <w:t xml:space="preserve"> </w:t>
            </w:r>
            <w:proofErr w:type="spellStart"/>
            <w:r w:rsidRPr="002C6F4D">
              <w:rPr>
                <w:i/>
                <w:iCs/>
              </w:rPr>
              <w:t>RRCConnectionRelease</w:t>
            </w:r>
            <w:proofErr w:type="spellEnd"/>
            <w:r>
              <w:rPr>
                <w:rFonts w:cs="Arial"/>
                <w:lang w:eastAsia="ja-JP"/>
              </w:rPr>
              <w:t xml:space="preserve"> in section 7.7.</w:t>
            </w:r>
          </w:p>
          <w:p w14:paraId="47EA39FE" w14:textId="77777777" w:rsidR="002953A7" w:rsidRDefault="002953A7" w:rsidP="002953A7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7FBFAF4B" w14:textId="77777777" w:rsidR="002953A7" w:rsidRDefault="002953A7" w:rsidP="002953A7">
            <w:pPr>
              <w:pStyle w:val="CRCoverPage"/>
              <w:spacing w:after="0"/>
              <w:ind w:left="100"/>
            </w:pPr>
          </w:p>
          <w:p w14:paraId="77B4D145" w14:textId="77777777" w:rsidR="002953A7" w:rsidRDefault="002953A7" w:rsidP="002953A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6ECD3C2D" w14:textId="77777777" w:rsidR="002953A7" w:rsidRPr="00C50F43" w:rsidRDefault="002953A7" w:rsidP="002953A7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/>
              </w:rPr>
              <w:t>Coverage-based paging</w:t>
            </w:r>
            <w:r w:rsidRPr="00C50F43">
              <w:rPr>
                <w:rFonts w:hint="eastAsia"/>
              </w:rPr>
              <w:t>.</w:t>
            </w:r>
          </w:p>
          <w:p w14:paraId="528A6AC8" w14:textId="77777777" w:rsidR="002953A7" w:rsidRDefault="002953A7" w:rsidP="002953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2F4BCE" w14:textId="77777777" w:rsidR="002953A7" w:rsidRDefault="002953A7" w:rsidP="002953A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687BECCF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As the changes are either </w:t>
            </w:r>
            <w:r w:rsidRPr="00F522B2">
              <w:rPr>
                <w:lang w:eastAsia="ko-KR"/>
              </w:rPr>
              <w:t>editorial</w:t>
            </w:r>
            <w:r>
              <w:rPr>
                <w:lang w:eastAsia="ko-KR"/>
              </w:rPr>
              <w:t xml:space="preserve"> changes (#1 and #3 changes) or just clarification (#2 change), if the network is implemented the changes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lang w:eastAsia="ko-KR"/>
              </w:rPr>
              <w:t>is not or vice versa, no</w:t>
            </w:r>
            <w:r w:rsidRPr="00F522B2">
              <w:rPr>
                <w:lang w:eastAsia="ko-KR"/>
              </w:rPr>
              <w:t xml:space="preserve">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2579D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The UE </w:t>
            </w:r>
            <w:proofErr w:type="spellStart"/>
            <w:r>
              <w:rPr>
                <w:rFonts w:eastAsia="宋体" w:cs="Arial" w:hint="eastAsia"/>
                <w:bCs/>
                <w:iCs/>
                <w:lang w:val="en-US" w:eastAsia="zh-CN"/>
              </w:rPr>
              <w:t>behaviour</w:t>
            </w:r>
            <w:proofErr w:type="spellEnd"/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 is un</w:t>
            </w:r>
            <w:r>
              <w:rPr>
                <w:rFonts w:eastAsia="宋体" w:cs="Arial"/>
                <w:bCs/>
                <w:iCs/>
                <w:lang w:val="en-US" w:eastAsia="zh-CN"/>
              </w:rPr>
              <w:t>clear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when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the </w:t>
            </w:r>
            <w:r>
              <w:rPr>
                <w:rFonts w:cs="Arial"/>
                <w:lang w:val="en-US"/>
              </w:rPr>
              <w:t>NB-</w:t>
            </w:r>
            <w:proofErr w:type="spellStart"/>
            <w:r>
              <w:rPr>
                <w:rFonts w:cs="Arial"/>
                <w:lang w:val="en-US"/>
              </w:rPr>
              <w:t>IoT</w:t>
            </w:r>
            <w:proofErr w:type="spellEnd"/>
            <w:r>
              <w:rPr>
                <w:rFonts w:cs="Arial"/>
                <w:lang w:val="en-US"/>
              </w:rPr>
              <w:t xml:space="preserve"> Rel-17 feature of coverage-based paging</w:t>
            </w:r>
            <w:r>
              <w:rPr>
                <w:rFonts w:eastAsia="宋体" w:cs="Arial"/>
                <w:bCs/>
                <w:iCs/>
                <w:lang w:val="en-US" w:eastAsia="ko-KR"/>
              </w:rPr>
              <w:t xml:space="preserve"> is used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92107" w:rsidR="001E41F3" w:rsidRDefault="002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9674C" w:rsidR="001E41F3" w:rsidRDefault="00295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C93EB" w:rsidR="001E41F3" w:rsidRDefault="00295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B378E3" w:rsidR="001E41F3" w:rsidRDefault="00295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4E010" w14:textId="77777777" w:rsidR="002953A7" w:rsidRPr="00171270" w:rsidRDefault="002953A7" w:rsidP="002953A7">
      <w:pPr>
        <w:rPr>
          <w:b/>
          <w:bCs/>
          <w:color w:val="FF0000"/>
          <w:sz w:val="24"/>
          <w:szCs w:val="24"/>
          <w:u w:val="single"/>
          <w:lang w:val="en-US" w:eastAsia="zh-CN"/>
        </w:rPr>
      </w:pP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lastRenderedPageBreak/>
        <w:t>&lt;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Start </w:t>
      </w: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 xml:space="preserve">of 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>the change</w:t>
      </w: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>&gt;</w:t>
      </w:r>
    </w:p>
    <w:p w14:paraId="67F4168A" w14:textId="77777777" w:rsidR="006E0529" w:rsidRPr="002C6F4D" w:rsidRDefault="006E0529" w:rsidP="006E0529">
      <w:pPr>
        <w:pStyle w:val="2"/>
      </w:pPr>
      <w:r w:rsidRPr="002C6F4D">
        <w:t>7.7</w:t>
      </w:r>
      <w:r w:rsidRPr="002C6F4D">
        <w:tab/>
        <w:t>Coverage based paging</w:t>
      </w:r>
    </w:p>
    <w:p w14:paraId="1A119842" w14:textId="77777777" w:rsidR="006E0529" w:rsidRPr="002C6F4D" w:rsidRDefault="006E0529" w:rsidP="006E0529">
      <w:r w:rsidRPr="002C6F4D">
        <w:t>Coverage-based paging carrier selection is only used in the cell in which the UE most recently entered RRC-IDLE triggered by:</w:t>
      </w:r>
    </w:p>
    <w:p w14:paraId="300AD393" w14:textId="6CA41C48" w:rsidR="006E0529" w:rsidRPr="002C6F4D" w:rsidRDefault="006E0529" w:rsidP="006E0529">
      <w:pPr>
        <w:pStyle w:val="B1"/>
      </w:pPr>
      <w:r w:rsidRPr="002C6F4D">
        <w:t>-</w:t>
      </w:r>
      <w:r w:rsidRPr="002C6F4D">
        <w:tab/>
      </w:r>
      <w:proofErr w:type="gramStart"/>
      <w:r w:rsidRPr="002C6F4D">
        <w:t>reception</w:t>
      </w:r>
      <w:proofErr w:type="gramEnd"/>
      <w:r w:rsidRPr="002C6F4D">
        <w:t xml:space="preserve"> of </w:t>
      </w:r>
      <w:proofErr w:type="spellStart"/>
      <w:r w:rsidRPr="002C6F4D">
        <w:rPr>
          <w:i/>
          <w:iCs/>
        </w:rPr>
        <w:t>RRCEarlyDataComplete</w:t>
      </w:r>
      <w:proofErr w:type="spellEnd"/>
      <w:ins w:id="2" w:author="ZTE" w:date="2023-03-03T00:41:00Z">
        <w:r w:rsidR="000473ED">
          <w:rPr>
            <w:i/>
            <w:iCs/>
          </w:rPr>
          <w:t>-NB</w:t>
        </w:r>
      </w:ins>
      <w:r w:rsidRPr="002C6F4D">
        <w:t xml:space="preserve"> or </w:t>
      </w:r>
      <w:proofErr w:type="spellStart"/>
      <w:r w:rsidRPr="002C6F4D">
        <w:rPr>
          <w:i/>
          <w:iCs/>
        </w:rPr>
        <w:t>RRCConnectionRelease</w:t>
      </w:r>
      <w:proofErr w:type="spellEnd"/>
      <w:ins w:id="3" w:author="ZTE" w:date="2023-03-03T00:40:00Z">
        <w:r w:rsidR="000473ED">
          <w:rPr>
            <w:i/>
            <w:iCs/>
          </w:rPr>
          <w:t>-NB</w:t>
        </w:r>
      </w:ins>
      <w:r w:rsidRPr="002C6F4D">
        <w:t>;</w:t>
      </w:r>
    </w:p>
    <w:p w14:paraId="2A637FB4" w14:textId="77777777" w:rsidR="006E0529" w:rsidRPr="002C6F4D" w:rsidRDefault="006E0529" w:rsidP="006E0529">
      <w:pPr>
        <w:pStyle w:val="B1"/>
        <w:ind w:left="284" w:firstLine="0"/>
      </w:pPr>
      <w:r w:rsidRPr="002C6F4D">
        <w:t>-</w:t>
      </w:r>
      <w:r w:rsidRPr="002C6F4D">
        <w:tab/>
      </w:r>
      <w:proofErr w:type="gramStart"/>
      <w:r w:rsidRPr="002C6F4D">
        <w:t>and</w:t>
      </w:r>
      <w:proofErr w:type="gramEnd"/>
      <w:r w:rsidRPr="002C6F4D">
        <w:t xml:space="preserve"> the message includes </w:t>
      </w:r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-Index.</w:t>
      </w:r>
    </w:p>
    <w:p w14:paraId="4626D2F0" w14:textId="77777777" w:rsidR="006E0529" w:rsidRPr="002C6F4D" w:rsidRDefault="006E0529" w:rsidP="006E0529">
      <w:pPr>
        <w:rPr>
          <w:i/>
        </w:rPr>
      </w:pPr>
      <w:r w:rsidRPr="002C6F4D">
        <w:t xml:space="preserve">Coverage-based paging is enabled when at least one DL carrier in </w:t>
      </w:r>
      <w:r w:rsidRPr="002C6F4D">
        <w:rPr>
          <w:i/>
        </w:rPr>
        <w:t>dl-</w:t>
      </w:r>
      <w:proofErr w:type="spellStart"/>
      <w:r w:rsidRPr="002C6F4D">
        <w:rPr>
          <w:i/>
        </w:rPr>
        <w:t>ConfigList</w:t>
      </w:r>
      <w:proofErr w:type="spellEnd"/>
      <w:r w:rsidRPr="002C6F4D">
        <w:rPr>
          <w:i/>
        </w:rPr>
        <w:t xml:space="preserve"> </w:t>
      </w:r>
      <w:r w:rsidRPr="002C6F4D">
        <w:t>is</w:t>
      </w:r>
      <w:r w:rsidRPr="002C6F4D">
        <w:rPr>
          <w:i/>
        </w:rPr>
        <w:t xml:space="preserve"> </w:t>
      </w:r>
      <w:r w:rsidRPr="002C6F4D">
        <w:t>configured</w:t>
      </w:r>
      <w:r w:rsidRPr="002C6F4D">
        <w:rPr>
          <w:i/>
        </w:rPr>
        <w:t xml:space="preserve"> </w:t>
      </w:r>
      <w:r w:rsidRPr="002C6F4D">
        <w:t>with</w:t>
      </w:r>
      <w:r w:rsidRPr="002C6F4D">
        <w:rPr>
          <w:i/>
        </w:rPr>
        <w:t xml:space="preserve"> </w:t>
      </w:r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</w:t>
      </w:r>
      <w:r w:rsidRPr="002C6F4D">
        <w:rPr>
          <w:i/>
        </w:rPr>
        <w:t>.</w:t>
      </w:r>
    </w:p>
    <w:p w14:paraId="5A772404" w14:textId="77777777" w:rsidR="006E0529" w:rsidRPr="002C6F4D" w:rsidRDefault="006E0529" w:rsidP="006E0529">
      <w:r w:rsidRPr="002C6F4D">
        <w:t>When coverage-based paging is used, the UE shall:</w:t>
      </w:r>
    </w:p>
    <w:p w14:paraId="27AD9DB3" w14:textId="77777777" w:rsidR="006E0529" w:rsidRPr="002C6F4D" w:rsidRDefault="006E0529" w:rsidP="006E0529">
      <w:pPr>
        <w:pStyle w:val="B1"/>
      </w:pPr>
      <w:r w:rsidRPr="002C6F4D">
        <w:t>-</w:t>
      </w:r>
      <w:r w:rsidRPr="002C6F4D">
        <w:tab/>
      </w:r>
      <w:proofErr w:type="gramStart"/>
      <w:r w:rsidRPr="002C6F4D">
        <w:t>if</w:t>
      </w:r>
      <w:proofErr w:type="gramEnd"/>
      <w:r w:rsidRPr="002C6F4D">
        <w:t xml:space="preserve"> </w:t>
      </w:r>
      <w:proofErr w:type="spellStart"/>
      <w:r w:rsidRPr="002C6F4D">
        <w:rPr>
          <w:i/>
          <w:iCs/>
        </w:rPr>
        <w:t>cbp-HystTimer</w:t>
      </w:r>
      <w:proofErr w:type="spellEnd"/>
      <w:r w:rsidRPr="002C6F4D">
        <w:t xml:space="preserve"> is not running:</w:t>
      </w:r>
    </w:p>
    <w:p w14:paraId="4A879340" w14:textId="20E9A06A" w:rsidR="006E0529" w:rsidRPr="002C6F4D" w:rsidRDefault="006E0529" w:rsidP="006E0529">
      <w:pPr>
        <w:pStyle w:val="B2"/>
      </w:pPr>
      <w:r w:rsidRPr="002C6F4D">
        <w:t>-</w:t>
      </w:r>
      <w:r w:rsidRPr="002C6F4D">
        <w:tab/>
      </w:r>
      <w:proofErr w:type="gramStart"/>
      <w:r w:rsidRPr="002C6F4D">
        <w:t>if</w:t>
      </w:r>
      <w:proofErr w:type="gramEnd"/>
      <w:r w:rsidRPr="002C6F4D">
        <w:t xml:space="preserve"> </w:t>
      </w:r>
      <w:proofErr w:type="spellStart"/>
      <w:r w:rsidRPr="002C6F4D">
        <w:t>Srxlev</w:t>
      </w:r>
      <w:proofErr w:type="spellEnd"/>
      <w:r w:rsidRPr="002C6F4D">
        <w:t xml:space="preserve"> &gt; </w:t>
      </w:r>
      <w:proofErr w:type="spellStart"/>
      <w:r w:rsidRPr="002C6F4D">
        <w:rPr>
          <w:i/>
        </w:rPr>
        <w:t>nrsrpMin</w:t>
      </w:r>
      <w:proofErr w:type="spellEnd"/>
      <w:r w:rsidRPr="002C6F4D">
        <w:rPr>
          <w:iCs/>
        </w:rPr>
        <w:t xml:space="preserve"> in </w:t>
      </w:r>
      <w:ins w:id="4" w:author="ZTE" w:date="2023-03-02T22:27:00Z">
        <w:r w:rsidRPr="00EB354C">
          <w:rPr>
            <w:iCs/>
          </w:rPr>
          <w:t xml:space="preserve">the entry of </w:t>
        </w:r>
      </w:ins>
      <w:proofErr w:type="spellStart"/>
      <w:r w:rsidRPr="002C6F4D">
        <w:rPr>
          <w:i/>
          <w:iCs/>
        </w:rPr>
        <w:t>cbp-ConfigList</w:t>
      </w:r>
      <w:proofErr w:type="spellEnd"/>
      <w:r w:rsidRPr="002C6F4D">
        <w:t xml:space="preserve"> </w:t>
      </w:r>
      <w:r w:rsidRPr="002C6F4D">
        <w:rPr>
          <w:iCs/>
        </w:rPr>
        <w:t xml:space="preserve">indexed by value of </w:t>
      </w:r>
      <w:ins w:id="5" w:author="ZTE" w:date="2023-03-02T22:28:00Z">
        <w:r>
          <w:rPr>
            <w:iCs/>
          </w:rPr>
          <w:t xml:space="preserve">the received </w:t>
        </w:r>
      </w:ins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</w:t>
      </w:r>
      <w:r w:rsidRPr="002C6F4D">
        <w:t>:</w:t>
      </w:r>
    </w:p>
    <w:p w14:paraId="4E28D311" w14:textId="39597706" w:rsidR="006E0529" w:rsidRPr="002C6F4D" w:rsidRDefault="006E0529" w:rsidP="006E0529">
      <w:pPr>
        <w:pStyle w:val="B3"/>
      </w:pPr>
      <w:r w:rsidRPr="002C6F4D">
        <w:t>-</w:t>
      </w:r>
      <w:r w:rsidRPr="002C6F4D">
        <w:tab/>
        <w:t xml:space="preserve">use the list of carriers in </w:t>
      </w:r>
      <w:r w:rsidRPr="002C6F4D">
        <w:rPr>
          <w:i/>
        </w:rPr>
        <w:t>dl-</w:t>
      </w:r>
      <w:proofErr w:type="spellStart"/>
      <w:r w:rsidRPr="002C6F4D">
        <w:rPr>
          <w:i/>
        </w:rPr>
        <w:t>ConfigList</w:t>
      </w:r>
      <w:proofErr w:type="spellEnd"/>
      <w:r w:rsidRPr="002C6F4D">
        <w:t xml:space="preserve"> configured with </w:t>
      </w:r>
      <w:r w:rsidRPr="002C6F4D">
        <w:rPr>
          <w:i/>
        </w:rPr>
        <w:t xml:space="preserve">pcch-Config-r17 </w:t>
      </w:r>
      <w:del w:id="6" w:author="ZTE" w:date="2023-03-02T22:27:00Z">
        <w:r w:rsidRPr="002C6F4D" w:rsidDel="006E0529">
          <w:delText>and</w:delText>
        </w:r>
        <w:r w:rsidRPr="002C6F4D" w:rsidDel="006E0529">
          <w:rPr>
            <w:i/>
          </w:rPr>
          <w:delText xml:space="preserve"> </w:delText>
        </w:r>
        <w:r w:rsidRPr="002C6F4D" w:rsidDel="006E0529">
          <w:delText>with</w:delText>
        </w:r>
      </w:del>
      <w:ins w:id="7" w:author="ZTE" w:date="2023-03-02T23:59:00Z">
        <w:r w:rsidR="00D23E89">
          <w:t xml:space="preserve">where </w:t>
        </w:r>
      </w:ins>
      <w:ins w:id="8" w:author="ZTE" w:date="2023-03-02T22:53:00Z">
        <w:r w:rsidR="00797901">
          <w:t xml:space="preserve">the configured </w:t>
        </w:r>
      </w:ins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</w:t>
      </w:r>
      <w:r w:rsidRPr="002C6F4D">
        <w:rPr>
          <w:iCs/>
        </w:rPr>
        <w:t xml:space="preserve"> </w:t>
      </w:r>
      <w:r w:rsidRPr="002C6F4D">
        <w:rPr>
          <w:lang w:eastAsia="zh-CN"/>
        </w:rPr>
        <w:t>equal</w:t>
      </w:r>
      <w:ins w:id="9" w:author="ZTE" w:date="2023-03-02T22:53:00Z">
        <w:r w:rsidR="00797901">
          <w:rPr>
            <w:lang w:eastAsia="zh-CN"/>
          </w:rPr>
          <w:t>s</w:t>
        </w:r>
      </w:ins>
      <w:r w:rsidRPr="002C6F4D">
        <w:rPr>
          <w:lang w:eastAsia="zh-CN"/>
        </w:rPr>
        <w:t xml:space="preserve"> to the value of </w:t>
      </w:r>
      <w:del w:id="10" w:author="ZTE" w:date="2023-03-02T22:26:00Z">
        <w:r w:rsidRPr="002C6F4D" w:rsidDel="006E0529">
          <w:rPr>
            <w:i/>
            <w:lang w:eastAsia="zh-CN"/>
          </w:rPr>
          <w:delText>cbp-Config</w:delText>
        </w:r>
      </w:del>
      <w:ins w:id="11" w:author="ZTE" w:date="2023-03-02T22:26:00Z">
        <w:r w:rsidRPr="006E0529">
          <w:rPr>
            <w:lang w:eastAsia="zh-CN"/>
          </w:rPr>
          <w:t xml:space="preserve">the received </w:t>
        </w:r>
        <w:proofErr w:type="spellStart"/>
        <w:r>
          <w:rPr>
            <w:i/>
            <w:iCs/>
            <w:lang w:eastAsia="ja-JP"/>
          </w:rPr>
          <w:t>cbp</w:t>
        </w:r>
        <w:proofErr w:type="spellEnd"/>
        <w:r>
          <w:rPr>
            <w:i/>
            <w:iCs/>
            <w:lang w:eastAsia="ja-JP"/>
          </w:rPr>
          <w:t>-Index</w:t>
        </w:r>
      </w:ins>
      <w:r w:rsidRPr="002C6F4D">
        <w:rPr>
          <w:i/>
          <w:lang w:eastAsia="zh-CN"/>
        </w:rPr>
        <w:t xml:space="preserve"> </w:t>
      </w:r>
      <w:r w:rsidRPr="002C6F4D">
        <w:t>for carrier selection as described in clause 7.1.</w:t>
      </w:r>
    </w:p>
    <w:p w14:paraId="0F3624B2" w14:textId="4D58014B" w:rsidR="006E0529" w:rsidRPr="002C6F4D" w:rsidRDefault="006E0529" w:rsidP="006E0529">
      <w:pPr>
        <w:pStyle w:val="B3"/>
      </w:pPr>
      <w:r w:rsidRPr="002C6F4D">
        <w:t>-</w:t>
      </w:r>
      <w:r w:rsidRPr="002C6F4D">
        <w:tab/>
        <w:t xml:space="preserve">use the </w:t>
      </w:r>
      <w:proofErr w:type="spellStart"/>
      <w:r w:rsidRPr="002C6F4D">
        <w:rPr>
          <w:i/>
        </w:rPr>
        <w:t>nB</w:t>
      </w:r>
      <w:proofErr w:type="spellEnd"/>
      <w:r w:rsidRPr="002C6F4D">
        <w:t xml:space="preserve"> and </w:t>
      </w:r>
      <w:proofErr w:type="spellStart"/>
      <w:r w:rsidRPr="002C6F4D">
        <w:rPr>
          <w:i/>
        </w:rPr>
        <w:t>ue-SpecificDRX-CycleMin</w:t>
      </w:r>
      <w:proofErr w:type="spellEnd"/>
      <w:r w:rsidRPr="002C6F4D">
        <w:t xml:space="preserve"> configured </w:t>
      </w:r>
      <w:r w:rsidRPr="002C6F4D">
        <w:rPr>
          <w:iCs/>
        </w:rPr>
        <w:t xml:space="preserve">in the entry of </w:t>
      </w:r>
      <w:proofErr w:type="spellStart"/>
      <w:r w:rsidRPr="002C6F4D">
        <w:rPr>
          <w:i/>
          <w:iCs/>
        </w:rPr>
        <w:t>cbp-ConfigList</w:t>
      </w:r>
      <w:proofErr w:type="spellEnd"/>
      <w:r w:rsidRPr="002C6F4D">
        <w:t xml:space="preserve"> </w:t>
      </w:r>
      <w:del w:id="12" w:author="ZTE" w:date="2023-03-02T22:28:00Z">
        <w:r w:rsidRPr="002C6F4D" w:rsidDel="006E0529">
          <w:rPr>
            <w:iCs/>
          </w:rPr>
          <w:delText xml:space="preserve">corresponding </w:delText>
        </w:r>
        <w:r w:rsidRPr="002C6F4D" w:rsidDel="006E0529">
          <w:rPr>
            <w:lang w:eastAsia="zh-CN"/>
          </w:rPr>
          <w:delText xml:space="preserve">to the </w:delText>
        </w:r>
      </w:del>
      <w:ins w:id="13" w:author="ZTE" w:date="2023-03-02T22:28:00Z">
        <w:r w:rsidRPr="002C6F4D">
          <w:rPr>
            <w:iCs/>
          </w:rPr>
          <w:t xml:space="preserve">indexed by </w:t>
        </w:r>
      </w:ins>
      <w:r w:rsidRPr="002C6F4D">
        <w:rPr>
          <w:lang w:eastAsia="zh-CN"/>
        </w:rPr>
        <w:t xml:space="preserve">value of </w:t>
      </w:r>
      <w:ins w:id="14" w:author="ZTE" w:date="2023-03-02T22:28:00Z">
        <w:r>
          <w:rPr>
            <w:iCs/>
          </w:rPr>
          <w:t>the received</w:t>
        </w:r>
        <w:r w:rsidRPr="002C6F4D">
          <w:rPr>
            <w:i/>
            <w:lang w:eastAsia="zh-CN"/>
          </w:rPr>
          <w:t xml:space="preserve"> </w:t>
        </w:r>
      </w:ins>
      <w:proofErr w:type="spellStart"/>
      <w:r w:rsidRPr="002C6F4D">
        <w:rPr>
          <w:i/>
          <w:lang w:eastAsia="zh-CN"/>
        </w:rPr>
        <w:t>cbp</w:t>
      </w:r>
      <w:proofErr w:type="spellEnd"/>
      <w:r w:rsidRPr="002C6F4D">
        <w:rPr>
          <w:i/>
          <w:lang w:eastAsia="zh-CN"/>
        </w:rPr>
        <w:t>-Index</w:t>
      </w:r>
      <w:r w:rsidRPr="002C6F4D">
        <w:t>.</w:t>
      </w:r>
    </w:p>
    <w:p w14:paraId="2B2A7B42" w14:textId="77777777" w:rsidR="006E0529" w:rsidRPr="002C6F4D" w:rsidRDefault="006E0529" w:rsidP="006E0529">
      <w:pPr>
        <w:pStyle w:val="B2"/>
      </w:pPr>
      <w:r w:rsidRPr="002C6F4D">
        <w:t>-</w:t>
      </w:r>
      <w:r w:rsidRPr="002C6F4D">
        <w:tab/>
      </w:r>
      <w:proofErr w:type="gramStart"/>
      <w:r w:rsidRPr="002C6F4D">
        <w:t>else</w:t>
      </w:r>
      <w:proofErr w:type="gramEnd"/>
      <w:r w:rsidRPr="002C6F4D">
        <w:t>:</w:t>
      </w:r>
    </w:p>
    <w:p w14:paraId="17C76E77" w14:textId="77777777" w:rsidR="006E0529" w:rsidRPr="002C6F4D" w:rsidRDefault="006E0529" w:rsidP="006E0529">
      <w:pPr>
        <w:pStyle w:val="B3"/>
      </w:pPr>
      <w:r w:rsidRPr="002C6F4D">
        <w:t>-</w:t>
      </w:r>
      <w:r w:rsidRPr="002C6F4D">
        <w:tab/>
      </w:r>
      <w:proofErr w:type="gramStart"/>
      <w:r w:rsidRPr="002C6F4D">
        <w:t>use</w:t>
      </w:r>
      <w:proofErr w:type="gramEnd"/>
      <w:r w:rsidRPr="002C6F4D">
        <w:t xml:space="preserve"> the list of carriers in </w:t>
      </w:r>
      <w:r w:rsidRPr="002C6F4D">
        <w:rPr>
          <w:i/>
        </w:rPr>
        <w:t>dl-</w:t>
      </w:r>
      <w:proofErr w:type="spellStart"/>
      <w:r w:rsidRPr="002C6F4D">
        <w:rPr>
          <w:i/>
        </w:rPr>
        <w:t>ConfigList</w:t>
      </w:r>
      <w:proofErr w:type="spellEnd"/>
      <w:r w:rsidRPr="002C6F4D">
        <w:t xml:space="preserve"> configured with </w:t>
      </w:r>
      <w:r w:rsidRPr="002C6F4D">
        <w:rPr>
          <w:i/>
        </w:rPr>
        <w:t xml:space="preserve">pcch-Config-r14 </w:t>
      </w:r>
      <w:r w:rsidRPr="002C6F4D">
        <w:t>for carrier selection as described in clause 7.1.</w:t>
      </w:r>
    </w:p>
    <w:p w14:paraId="58E59CC0" w14:textId="77777777" w:rsidR="006E0529" w:rsidRPr="002C6F4D" w:rsidRDefault="006E0529" w:rsidP="006E0529">
      <w:pPr>
        <w:pStyle w:val="B1"/>
      </w:pPr>
      <w:r w:rsidRPr="002C6F4D">
        <w:t>-</w:t>
      </w:r>
      <w:r w:rsidRPr="002C6F4D">
        <w:tab/>
      </w:r>
      <w:proofErr w:type="gramStart"/>
      <w:r w:rsidRPr="002C6F4D">
        <w:t>else</w:t>
      </w:r>
      <w:proofErr w:type="gramEnd"/>
      <w:r w:rsidRPr="002C6F4D">
        <w:t>:</w:t>
      </w:r>
    </w:p>
    <w:p w14:paraId="7BBB6390" w14:textId="77777777" w:rsidR="006E0529" w:rsidRPr="002C6F4D" w:rsidRDefault="006E0529" w:rsidP="006E0529">
      <w:pPr>
        <w:pStyle w:val="B2"/>
      </w:pPr>
      <w:r w:rsidRPr="002C6F4D">
        <w:t>-</w:t>
      </w:r>
      <w:r w:rsidRPr="002C6F4D">
        <w:tab/>
        <w:t>continue using list of DL carriers previously selected for carrier selection as described in clause 7.1.</w:t>
      </w:r>
    </w:p>
    <w:p w14:paraId="5EE78824" w14:textId="77777777" w:rsidR="006E0529" w:rsidRPr="002C6F4D" w:rsidRDefault="006E0529" w:rsidP="006E0529">
      <w:pPr>
        <w:pStyle w:val="B1"/>
        <w:rPr>
          <w:i/>
        </w:rPr>
      </w:pPr>
      <w:r w:rsidRPr="002C6F4D">
        <w:t>-</w:t>
      </w:r>
      <w:r w:rsidRPr="002C6F4D">
        <w:tab/>
        <w:t xml:space="preserve">when UE switches between paging carriers configured with </w:t>
      </w:r>
      <w:r w:rsidRPr="002C6F4D">
        <w:rPr>
          <w:i/>
        </w:rPr>
        <w:t xml:space="preserve">pcch-Config-r14 </w:t>
      </w:r>
      <w:r w:rsidRPr="002C6F4D">
        <w:t>and</w:t>
      </w:r>
      <w:r w:rsidRPr="002C6F4D">
        <w:rPr>
          <w:i/>
        </w:rPr>
        <w:t xml:space="preserve"> </w:t>
      </w:r>
      <w:r w:rsidRPr="002C6F4D">
        <w:t xml:space="preserve">paging carriers configured with </w:t>
      </w:r>
      <w:r w:rsidRPr="002C6F4D">
        <w:rPr>
          <w:i/>
        </w:rPr>
        <w:t xml:space="preserve">pcch-Config-r17 </w:t>
      </w:r>
      <w:r w:rsidRPr="002C6F4D">
        <w:t>for</w:t>
      </w:r>
      <w:r w:rsidRPr="002C6F4D">
        <w:rPr>
          <w:i/>
        </w:rPr>
        <w:t xml:space="preserve"> </w:t>
      </w:r>
      <w:r w:rsidRPr="002C6F4D">
        <w:t>carrier selection:</w:t>
      </w:r>
    </w:p>
    <w:p w14:paraId="735EBE97" w14:textId="77777777" w:rsidR="006E0529" w:rsidRPr="002C6F4D" w:rsidRDefault="006E0529" w:rsidP="006E0529">
      <w:pPr>
        <w:pStyle w:val="B2"/>
      </w:pPr>
      <w:r w:rsidRPr="002C6F4D">
        <w:t>-</w:t>
      </w:r>
      <w:r w:rsidRPr="002C6F4D">
        <w:tab/>
        <w:t xml:space="preserve">start </w:t>
      </w:r>
      <w:proofErr w:type="spellStart"/>
      <w:r w:rsidRPr="002C6F4D">
        <w:rPr>
          <w:i/>
          <w:iCs/>
        </w:rPr>
        <w:t>cbp-HystTimer</w:t>
      </w:r>
      <w:proofErr w:type="spellEnd"/>
      <w:r w:rsidRPr="002C6F4D">
        <w:t>;</w:t>
      </w:r>
    </w:p>
    <w:p w14:paraId="30C3DA67" w14:textId="77777777" w:rsidR="006E0529" w:rsidRPr="006E0529" w:rsidRDefault="006E0529">
      <w:pPr>
        <w:rPr>
          <w:b/>
          <w:bCs/>
          <w:color w:val="FF0000"/>
          <w:sz w:val="24"/>
          <w:szCs w:val="24"/>
          <w:u w:val="single"/>
          <w:lang w:eastAsia="zh-CN"/>
        </w:rPr>
      </w:pPr>
    </w:p>
    <w:p w14:paraId="68C9CD36" w14:textId="5857CB2E" w:rsidR="001E41F3" w:rsidRDefault="002953A7">
      <w:pPr>
        <w:rPr>
          <w:noProof/>
        </w:rPr>
      </w:pP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>&lt;End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</w:t>
      </w: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 xml:space="preserve">of 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>the change</w:t>
      </w:r>
      <w:r w:rsidR="000E462F">
        <w:rPr>
          <w:b/>
          <w:bCs/>
          <w:color w:val="FF0000"/>
          <w:sz w:val="24"/>
          <w:szCs w:val="24"/>
          <w:u w:val="single"/>
          <w:lang w:val="en-US" w:eastAsia="zh-CN"/>
        </w:rPr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AC90D" w14:textId="77777777" w:rsidR="00B33977" w:rsidRDefault="00B33977">
      <w:r>
        <w:separator/>
      </w:r>
    </w:p>
  </w:endnote>
  <w:endnote w:type="continuationSeparator" w:id="0">
    <w:p w14:paraId="388B5D46" w14:textId="77777777" w:rsidR="00B33977" w:rsidRDefault="00B3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1D3BA" w14:textId="77777777" w:rsidR="00EC52FB" w:rsidRDefault="00EC52F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9EA41" w14:textId="77777777" w:rsidR="00EC52FB" w:rsidRDefault="00EC52F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1115B" w14:textId="77777777" w:rsidR="00EC52FB" w:rsidRDefault="00EC52F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9F9B5" w14:textId="77777777" w:rsidR="00B33977" w:rsidRDefault="00B33977">
      <w:r>
        <w:separator/>
      </w:r>
    </w:p>
  </w:footnote>
  <w:footnote w:type="continuationSeparator" w:id="0">
    <w:p w14:paraId="375AE1D4" w14:textId="77777777" w:rsidR="00B33977" w:rsidRDefault="00B33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311A3" w14:textId="77777777" w:rsidR="00EC52FB" w:rsidRDefault="00EC52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A4D69" w14:textId="77777777" w:rsidR="00EC52FB" w:rsidRDefault="00EC52FB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244C5"/>
    <w:multiLevelType w:val="singleLevel"/>
    <w:tmpl w:val="586244C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3ED"/>
    <w:rsid w:val="00093729"/>
    <w:rsid w:val="000A6394"/>
    <w:rsid w:val="000B7FED"/>
    <w:rsid w:val="000C038A"/>
    <w:rsid w:val="000C6598"/>
    <w:rsid w:val="000D44B3"/>
    <w:rsid w:val="000D5211"/>
    <w:rsid w:val="000E462F"/>
    <w:rsid w:val="00110F2D"/>
    <w:rsid w:val="00145D43"/>
    <w:rsid w:val="00192C46"/>
    <w:rsid w:val="001A08B3"/>
    <w:rsid w:val="001A2CA0"/>
    <w:rsid w:val="001A7B60"/>
    <w:rsid w:val="001B52F0"/>
    <w:rsid w:val="001B7A65"/>
    <w:rsid w:val="001D4912"/>
    <w:rsid w:val="001E41F3"/>
    <w:rsid w:val="00240E7B"/>
    <w:rsid w:val="0026004D"/>
    <w:rsid w:val="002640DD"/>
    <w:rsid w:val="00275D12"/>
    <w:rsid w:val="00284FEB"/>
    <w:rsid w:val="002860C4"/>
    <w:rsid w:val="002953A7"/>
    <w:rsid w:val="002B5741"/>
    <w:rsid w:val="002D7318"/>
    <w:rsid w:val="002E472E"/>
    <w:rsid w:val="00305409"/>
    <w:rsid w:val="00306A0D"/>
    <w:rsid w:val="003609EF"/>
    <w:rsid w:val="0036231A"/>
    <w:rsid w:val="00362570"/>
    <w:rsid w:val="00374DD4"/>
    <w:rsid w:val="00375E98"/>
    <w:rsid w:val="003E1A36"/>
    <w:rsid w:val="00410371"/>
    <w:rsid w:val="004242F1"/>
    <w:rsid w:val="00497F88"/>
    <w:rsid w:val="004B75B7"/>
    <w:rsid w:val="004D7A6D"/>
    <w:rsid w:val="0051580D"/>
    <w:rsid w:val="00515DAC"/>
    <w:rsid w:val="005171DB"/>
    <w:rsid w:val="00547111"/>
    <w:rsid w:val="00592D74"/>
    <w:rsid w:val="005E0E19"/>
    <w:rsid w:val="005E2C44"/>
    <w:rsid w:val="00621188"/>
    <w:rsid w:val="006254CC"/>
    <w:rsid w:val="006257ED"/>
    <w:rsid w:val="00665C47"/>
    <w:rsid w:val="00695808"/>
    <w:rsid w:val="006B46FB"/>
    <w:rsid w:val="006B5979"/>
    <w:rsid w:val="006E0529"/>
    <w:rsid w:val="006E21FB"/>
    <w:rsid w:val="007176FF"/>
    <w:rsid w:val="007308FF"/>
    <w:rsid w:val="00792342"/>
    <w:rsid w:val="007977A8"/>
    <w:rsid w:val="00797901"/>
    <w:rsid w:val="007B512A"/>
    <w:rsid w:val="007C2097"/>
    <w:rsid w:val="007D6A07"/>
    <w:rsid w:val="007F7259"/>
    <w:rsid w:val="00800E7A"/>
    <w:rsid w:val="008040A8"/>
    <w:rsid w:val="008279FA"/>
    <w:rsid w:val="0086033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B7C"/>
    <w:rsid w:val="00A11514"/>
    <w:rsid w:val="00A246B6"/>
    <w:rsid w:val="00A31554"/>
    <w:rsid w:val="00A47E70"/>
    <w:rsid w:val="00A50CF0"/>
    <w:rsid w:val="00A7671C"/>
    <w:rsid w:val="00AA0E9C"/>
    <w:rsid w:val="00AA2CBC"/>
    <w:rsid w:val="00AC5820"/>
    <w:rsid w:val="00AD12B5"/>
    <w:rsid w:val="00AD1CD8"/>
    <w:rsid w:val="00AD3B0E"/>
    <w:rsid w:val="00B258BB"/>
    <w:rsid w:val="00B27AFC"/>
    <w:rsid w:val="00B339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E89"/>
    <w:rsid w:val="00D24991"/>
    <w:rsid w:val="00D50255"/>
    <w:rsid w:val="00D50684"/>
    <w:rsid w:val="00D66520"/>
    <w:rsid w:val="00DB16CC"/>
    <w:rsid w:val="00DE34CF"/>
    <w:rsid w:val="00E13F3D"/>
    <w:rsid w:val="00E34898"/>
    <w:rsid w:val="00EB09B7"/>
    <w:rsid w:val="00EC52FB"/>
    <w:rsid w:val="00EE7D7C"/>
    <w:rsid w:val="00F154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953A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2953A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3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53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F8D85-24A4-4923-98EE-3946CB0BC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26</cp:revision>
  <cp:lastPrinted>1899-12-31T23:00:00Z</cp:lastPrinted>
  <dcterms:created xsi:type="dcterms:W3CDTF">2023-02-16T14:07:00Z</dcterms:created>
  <dcterms:modified xsi:type="dcterms:W3CDTF">2023-03-03T07:32:00Z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R2-2301310</vt:lpwstr>
  </property>
  <property fmtid="{D5CDD505-2E9C-101B-9397-08002B2CF9AE}" pid="10" name="Spec#">
    <vt:lpwstr>36.304</vt:lpwstr>
  </property>
  <property fmtid="{D5CDD505-2E9C-101B-9397-08002B2CF9AE}" pid="11" name="Cr#">
    <vt:lpwstr>0860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Small corrections on coverage-based paging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NB_IOTenh4_LTE_eMTC6-Core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